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4D6" w:rsidRDefault="00DC15FF">
      <w:pPr>
        <w:pStyle w:val="af1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  <w:lang w:val="en-US"/>
        </w:rPr>
        <w:t>3GPP TSG-RAN WG3 #108-e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R3-203479</w:t>
      </w:r>
    </w:p>
    <w:p w:rsidR="009D64D6" w:rsidRDefault="00DC15FF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1-11 June 2020</w:t>
      </w:r>
    </w:p>
    <w:p w:rsidR="009D64D6" w:rsidRDefault="00DC15FF"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64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4D6" w:rsidRDefault="00DC15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D64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4D6" w:rsidRDefault="00DC15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D64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4D6">
        <w:tc>
          <w:tcPr>
            <w:tcW w:w="142" w:type="dxa"/>
            <w:tcBorders>
              <w:lef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D64D6" w:rsidRDefault="00DC15FF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9D64D6" w:rsidRDefault="00DC15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64D6" w:rsidRDefault="00DC15FF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0017</w:t>
            </w:r>
          </w:p>
        </w:tc>
        <w:tc>
          <w:tcPr>
            <w:tcW w:w="709" w:type="dxa"/>
          </w:tcPr>
          <w:p w:rsidR="009D64D6" w:rsidRDefault="00DC15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D64D6" w:rsidRDefault="009D64D6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9D64D6" w:rsidRDefault="00DC15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D64D6" w:rsidRDefault="00DC15F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</w:pPr>
          </w:p>
        </w:tc>
      </w:tr>
      <w:tr w:rsidR="009D64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</w:pPr>
          </w:p>
        </w:tc>
      </w:tr>
      <w:tr w:rsidR="009D64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D64D6" w:rsidRDefault="00DC15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64D6">
        <w:tc>
          <w:tcPr>
            <w:tcW w:w="9641" w:type="dxa"/>
            <w:gridSpan w:val="9"/>
          </w:tcPr>
          <w:p w:rsidR="009D64D6" w:rsidRDefault="009D6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D64D6" w:rsidRDefault="009D64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64D6">
        <w:tc>
          <w:tcPr>
            <w:tcW w:w="2835" w:type="dxa"/>
          </w:tcPr>
          <w:p w:rsidR="009D64D6" w:rsidRDefault="00DC15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D64D6" w:rsidRDefault="00DC15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D64D6" w:rsidRDefault="009D6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64D6" w:rsidRDefault="00DC15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64D6" w:rsidRDefault="009D6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D64D6" w:rsidRDefault="00DC15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D64D6" w:rsidRDefault="00DC15F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D64D6" w:rsidRDefault="00DC15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64D6" w:rsidRDefault="009D64D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D64D6" w:rsidRDefault="009D64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64D6">
        <w:tc>
          <w:tcPr>
            <w:tcW w:w="9640" w:type="dxa"/>
            <w:gridSpan w:val="11"/>
          </w:tcPr>
          <w:p w:rsidR="009D64D6" w:rsidRDefault="009D6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4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D64D6" w:rsidRDefault="00DC15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4D6" w:rsidRDefault="00DC15FF">
            <w:pPr>
              <w:pStyle w:val="CRCoverPage"/>
              <w:spacing w:after="0"/>
              <w:ind w:left="100"/>
            </w:pPr>
            <w:r>
              <w:t xml:space="preserve">CR to 38.412 on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RAN CONFIGURATION UPDATE on UE associated TNL</w:t>
            </w:r>
            <w:r>
              <w:fldChar w:fldCharType="end"/>
            </w:r>
          </w:p>
        </w:tc>
      </w:tr>
      <w:tr w:rsidR="009D64D6">
        <w:tc>
          <w:tcPr>
            <w:tcW w:w="1843" w:type="dxa"/>
            <w:tcBorders>
              <w:lef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4D6">
        <w:tc>
          <w:tcPr>
            <w:tcW w:w="1843" w:type="dxa"/>
            <w:tcBorders>
              <w:left w:val="single" w:sz="4" w:space="0" w:color="auto"/>
            </w:tcBorders>
          </w:tcPr>
          <w:p w:rsidR="009D64D6" w:rsidRDefault="00DC15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64D6" w:rsidRDefault="00DC15F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Telecom, ZTE</w:t>
            </w:r>
          </w:p>
        </w:tc>
      </w:tr>
      <w:tr w:rsidR="009D64D6">
        <w:tc>
          <w:tcPr>
            <w:tcW w:w="1843" w:type="dxa"/>
            <w:tcBorders>
              <w:left w:val="single" w:sz="4" w:space="0" w:color="auto"/>
            </w:tcBorders>
          </w:tcPr>
          <w:p w:rsidR="009D64D6" w:rsidRDefault="00DC15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64D6" w:rsidRDefault="00DC15FF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D64D6">
        <w:tc>
          <w:tcPr>
            <w:tcW w:w="1843" w:type="dxa"/>
            <w:tcBorders>
              <w:lef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4D6">
        <w:tc>
          <w:tcPr>
            <w:tcW w:w="1843" w:type="dxa"/>
            <w:tcBorders>
              <w:left w:val="single" w:sz="4" w:space="0" w:color="auto"/>
            </w:tcBorders>
          </w:tcPr>
          <w:p w:rsidR="009D64D6" w:rsidRDefault="00DC15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D64D6" w:rsidRDefault="00DC15F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9D64D6" w:rsidRDefault="009D64D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64D6" w:rsidRDefault="00DC15F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64D6" w:rsidRDefault="00DC15F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05-20</w:t>
            </w:r>
            <w:r>
              <w:fldChar w:fldCharType="end"/>
            </w:r>
          </w:p>
        </w:tc>
      </w:tr>
      <w:tr w:rsidR="009D64D6">
        <w:tc>
          <w:tcPr>
            <w:tcW w:w="1843" w:type="dxa"/>
            <w:tcBorders>
              <w:lef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D64D6" w:rsidRDefault="009D6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D64D6" w:rsidRDefault="009D6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D64D6" w:rsidRDefault="009D6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4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D64D6" w:rsidRDefault="00DC15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D64D6" w:rsidRDefault="00DC15F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宋体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D64D6" w:rsidRDefault="009D64D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64D6" w:rsidRDefault="00DC15F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64D6" w:rsidRDefault="00DC15F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9D64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D64D6" w:rsidRDefault="009D64D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D64D6" w:rsidRDefault="00DC15F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D64D6" w:rsidRDefault="00DC15F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64D6" w:rsidRDefault="00DC15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D64D6">
        <w:tc>
          <w:tcPr>
            <w:tcW w:w="1843" w:type="dxa"/>
          </w:tcPr>
          <w:p w:rsidR="009D64D6" w:rsidRDefault="009D6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D64D6" w:rsidRDefault="009D6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4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64D6" w:rsidRDefault="00DC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4D6" w:rsidRDefault="00DC15FF">
            <w:pPr>
              <w:pStyle w:val="CRCoverPage"/>
              <w:spacing w:after="0"/>
              <w:ind w:left="100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As defined for multiple TNLA scenario, NG-RAN should send RAN CONFIGURATION UPDATE message to AMF in case of add additional SCTP endpoints, captured in section 7 quoted below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:</w:t>
            </w:r>
          </w:p>
          <w:p w:rsidR="009D64D6" w:rsidRDefault="00DC15FF">
            <w:pPr>
              <w:pStyle w:val="CRCoverPage"/>
              <w:spacing w:after="0"/>
              <w:ind w:left="100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t xml:space="preserve">When the configuration with multiple SCTP endpoints per NG-RAN node is supported and the NG-RAN node wants to add additional SCTP endpoints, the </w:t>
            </w:r>
            <w:r>
              <w:rPr>
                <w:color w:val="0000FF"/>
              </w:rPr>
              <w:t>RAN configuration update procedure</w:t>
            </w:r>
            <w:r>
              <w:t xml:space="preserve"> shall be the first NGAP procedure triggered on an </w:t>
            </w:r>
            <w:r>
              <w:rPr>
                <w:color w:val="0000FF"/>
              </w:rPr>
              <w:t>additional TNLA</w:t>
            </w:r>
            <w:r>
              <w:t xml:space="preserve"> of an alre</w:t>
            </w:r>
            <w:r>
              <w:t>ady setup NG-C interface instance after the TNL association has become operational, and the AMF shall associate the TNLA to the NG-C interface instance using the included Global RAN node ID</w:t>
            </w:r>
          </w:p>
          <w:p w:rsidR="009D64D6" w:rsidRDefault="009D64D6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</w:p>
          <w:p w:rsidR="009D64D6" w:rsidRDefault="00DC15FF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Before NG-RAN sends the RAN configuration update to the AMF, the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AMF may has already select the TNLA(s) used only for UE associated signalling.</w:t>
            </w:r>
          </w:p>
          <w:p w:rsidR="009D64D6" w:rsidRDefault="00DC15FF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As defined in TS 38.314 section 8.7.3, the </w:t>
            </w:r>
            <w:r>
              <w:rPr>
                <w:rFonts w:eastAsia="Batang" w:cs="Arial"/>
                <w:i/>
                <w:iCs/>
              </w:rPr>
              <w:t>TNL Association Usage</w:t>
            </w:r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IE in </w:t>
            </w:r>
            <w:r>
              <w:t>AMF CONFIGURATION UPDAT</w:t>
            </w:r>
            <w:r>
              <w:rPr>
                <w:rFonts w:eastAsia="宋体" w:hint="eastAsia"/>
                <w:lang w:val="en-US" w:eastAsia="zh-CN"/>
              </w:rPr>
              <w:t xml:space="preserve">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message cab use by AMF to select TNLA(s) apply for non-UE associated,UE associate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d or both signalling. </w:t>
            </w:r>
          </w:p>
          <w:p w:rsidR="009D64D6" w:rsidRDefault="009D64D6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</w:p>
          <w:p w:rsidR="009D64D6" w:rsidRDefault="00DC15FF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Select the TNLA(s) used for only UE associated signalling means AMF don</w:t>
            </w:r>
            <w:r>
              <w:rPr>
                <w:sz w:val="21"/>
                <w:szCs w:val="22"/>
                <w:lang w:val="en-US" w:eastAsia="zh-CN"/>
              </w:rPr>
              <w:t>’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t want NG-RAN node to transfer non-UE associated signalling toward the TNLA(s).</w:t>
            </w:r>
          </w:p>
          <w:p w:rsidR="009D64D6" w:rsidRDefault="009D64D6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</w:p>
          <w:p w:rsidR="009D64D6" w:rsidRDefault="00DC15F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In case </w:t>
            </w:r>
            <w:r>
              <w:t>multiple SCTP</w:t>
            </w:r>
            <w:r>
              <w:rPr>
                <w:rFonts w:eastAsia="宋体" w:hint="eastAsia"/>
                <w:lang w:val="en-US" w:eastAsia="zh-CN"/>
              </w:rPr>
              <w:t xml:space="preserve">, as described above, NG-RAN node has to send </w:t>
            </w:r>
            <w:r>
              <w:rPr>
                <w:rFonts w:eastAsia="宋体" w:hint="eastAsia"/>
                <w:color w:val="00B0F0"/>
                <w:lang w:val="en-US" w:eastAsia="zh-CN"/>
              </w:rPr>
              <w:t xml:space="preserve">non-UE </w:t>
            </w:r>
            <w:r>
              <w:rPr>
                <w:rFonts w:eastAsia="宋体" w:hint="eastAsia"/>
                <w:color w:val="00B0F0"/>
                <w:lang w:val="en-US" w:eastAsia="zh-CN"/>
              </w:rPr>
              <w:t>associated</w:t>
            </w:r>
            <w:r>
              <w:rPr>
                <w:rFonts w:eastAsia="宋体" w:hint="eastAsia"/>
                <w:lang w:val="en-US" w:eastAsia="zh-CN"/>
              </w:rPr>
              <w:t xml:space="preserve"> signaling (RAN CONFIGURATION UPDATE) on TNL</w:t>
            </w:r>
            <w:r>
              <w:rPr>
                <w:lang w:eastAsia="zh-CN"/>
              </w:rPr>
              <w:t xml:space="preserve"> association is only used for </w:t>
            </w:r>
            <w:r>
              <w:rPr>
                <w:color w:val="FF0000"/>
                <w:lang w:eastAsia="zh-CN"/>
              </w:rPr>
              <w:t>UE-associated</w:t>
            </w:r>
            <w:r>
              <w:rPr>
                <w:lang w:eastAsia="zh-CN"/>
              </w:rPr>
              <w:t xml:space="preserve"> signalling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9D64D6" w:rsidRDefault="009D64D6">
            <w:pPr>
              <w:pStyle w:val="CRCoverPage"/>
              <w:spacing w:after="0"/>
              <w:ind w:left="100"/>
              <w:jc w:val="both"/>
              <w:rPr>
                <w:rFonts w:eastAsia="宋体"/>
                <w:sz w:val="21"/>
                <w:szCs w:val="22"/>
                <w:lang w:val="en-US" w:eastAsia="zh-CN"/>
              </w:rPr>
            </w:pPr>
          </w:p>
        </w:tc>
      </w:tr>
      <w:tr w:rsidR="009D6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4D6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4D6" w:rsidRDefault="00DC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64D6" w:rsidRDefault="00DC15F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The procedural description need to be updated to allow </w:t>
            </w:r>
            <w:r>
              <w:rPr>
                <w:rFonts w:eastAsia="宋体" w:hint="eastAsia"/>
                <w:lang w:val="en-US" w:eastAsia="zh-CN"/>
              </w:rPr>
              <w:t xml:space="preserve">RAN CONFIGURATION UPDATE message 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 xml:space="preserve">as only the first non-UE associated 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lastRenderedPageBreak/>
              <w:t xml:space="preserve">NGAP procedure on </w:t>
            </w:r>
            <w:r>
              <w:rPr>
                <w:rFonts w:eastAsia="宋体" w:hint="eastAsia"/>
                <w:lang w:val="en-US" w:eastAsia="zh-CN"/>
              </w:rPr>
              <w:t>NL</w:t>
            </w:r>
            <w:r>
              <w:rPr>
                <w:lang w:eastAsia="zh-CN"/>
              </w:rPr>
              <w:t xml:space="preserve"> association is only used for</w:t>
            </w:r>
            <w:r>
              <w:rPr>
                <w:sz w:val="21"/>
                <w:szCs w:val="22"/>
                <w:lang w:eastAsia="zh-CN"/>
              </w:rPr>
              <w:t xml:space="preserve"> UE-associated </w:t>
            </w:r>
            <w:r>
              <w:rPr>
                <w:lang w:eastAsia="zh-CN"/>
              </w:rPr>
              <w:t>signalling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9D6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4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64D6" w:rsidRDefault="00DC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4D6" w:rsidRDefault="00DC15F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The TNL associate setup is failed when TNL</w:t>
            </w:r>
            <w:r>
              <w:rPr>
                <w:sz w:val="21"/>
                <w:szCs w:val="22"/>
                <w:lang w:eastAsia="zh-CN"/>
              </w:rPr>
              <w:t xml:space="preserve"> association is only used for UE-associated</w:t>
            </w:r>
            <w:r>
              <w:rPr>
                <w:lang w:eastAsia="zh-CN"/>
              </w:rPr>
              <w:t xml:space="preserve"> signalling</w:t>
            </w:r>
            <w:r>
              <w:rPr>
                <w:rFonts w:eastAsia="宋体" w:hint="eastAsia"/>
                <w:sz w:val="21"/>
                <w:szCs w:val="22"/>
                <w:lang w:val="en-US" w:eastAsia="zh-CN"/>
              </w:rPr>
              <w:t>.</w:t>
            </w:r>
          </w:p>
        </w:tc>
      </w:tr>
      <w:tr w:rsidR="009D64D6">
        <w:tc>
          <w:tcPr>
            <w:tcW w:w="2694" w:type="dxa"/>
            <w:gridSpan w:val="2"/>
          </w:tcPr>
          <w:p w:rsidR="009D64D6" w:rsidRDefault="009D6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D64D6" w:rsidRDefault="009D6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4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64D6" w:rsidRDefault="00DC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4D6" w:rsidRDefault="00DC15F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9D6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4D6" w:rsidRDefault="009D64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64D6" w:rsidRDefault="00DC15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D64D6" w:rsidRDefault="00DC15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D64D6" w:rsidRDefault="009D64D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D64D6" w:rsidRDefault="009D64D6">
            <w:pPr>
              <w:pStyle w:val="CRCoverPage"/>
              <w:spacing w:after="0"/>
              <w:ind w:left="99"/>
            </w:pPr>
          </w:p>
        </w:tc>
      </w:tr>
      <w:tr w:rsidR="009D6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4D6" w:rsidRDefault="00DC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4D6" w:rsidRDefault="009D6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4D6" w:rsidRDefault="00DC15F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D64D6" w:rsidRDefault="00DC15F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64D6" w:rsidRDefault="00DC15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6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4D6" w:rsidRDefault="00DC15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4D6" w:rsidRDefault="009D6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4D6" w:rsidRDefault="00DC15F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D64D6" w:rsidRDefault="00DC15F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64D6" w:rsidRDefault="00DC15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6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4D6" w:rsidRDefault="00DC15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4D6" w:rsidRDefault="009D6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4D6" w:rsidRDefault="00DC15F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D64D6" w:rsidRDefault="00DC15F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64D6" w:rsidRDefault="00DC15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6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64D6" w:rsidRDefault="009D64D6">
            <w:pPr>
              <w:pStyle w:val="CRCoverPage"/>
              <w:spacing w:after="0"/>
            </w:pPr>
          </w:p>
        </w:tc>
      </w:tr>
      <w:tr w:rsidR="009D64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64D6" w:rsidRDefault="00DC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4D6" w:rsidRDefault="009D64D6">
            <w:pPr>
              <w:pStyle w:val="CRCoverPage"/>
              <w:spacing w:after="0"/>
              <w:ind w:left="100"/>
            </w:pPr>
          </w:p>
        </w:tc>
      </w:tr>
      <w:tr w:rsidR="009D64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64D6" w:rsidRDefault="009D64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D64D6" w:rsidRDefault="009D64D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64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64D6" w:rsidRDefault="00DC1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4D6" w:rsidRDefault="009D64D6">
            <w:pPr>
              <w:pStyle w:val="CRCoverPage"/>
              <w:spacing w:after="0"/>
              <w:ind w:left="100"/>
            </w:pPr>
          </w:p>
        </w:tc>
      </w:tr>
    </w:tbl>
    <w:p w:rsidR="009D64D6" w:rsidRDefault="009D64D6">
      <w:pPr>
        <w:pStyle w:val="CRCoverPage"/>
        <w:spacing w:after="0"/>
        <w:rPr>
          <w:sz w:val="8"/>
          <w:szCs w:val="8"/>
        </w:rPr>
      </w:pPr>
    </w:p>
    <w:p w:rsidR="009D64D6" w:rsidRDefault="009D64D6">
      <w:pPr>
        <w:sectPr w:rsidR="009D64D6">
          <w:headerReference w:type="even" r:id="rId12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9D64D6" w:rsidRDefault="00DC1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lastRenderedPageBreak/>
        <w:t>Change Start</w:t>
      </w:r>
    </w:p>
    <w:p w:rsidR="009D64D6" w:rsidRDefault="00DC15FF">
      <w:pPr>
        <w:pStyle w:val="1"/>
      </w:pPr>
      <w:bookmarkStart w:id="3" w:name="_Toc36646890"/>
      <w:bookmarkStart w:id="4" w:name="_Toc20954440"/>
      <w:bookmarkStart w:id="5" w:name="_Toc29391734"/>
      <w:r>
        <w:rPr>
          <w:rFonts w:hint="eastAsia"/>
          <w:lang w:eastAsia="ja-JP"/>
        </w:rPr>
        <w:t>7</w:t>
      </w:r>
      <w:r>
        <w:tab/>
      </w:r>
      <w:r>
        <w:rPr>
          <w:rFonts w:hint="eastAsia"/>
          <w:lang w:eastAsia="ja-JP"/>
        </w:rPr>
        <w:t>Transport layer</w:t>
      </w:r>
      <w:bookmarkEnd w:id="3"/>
      <w:bookmarkEnd w:id="4"/>
      <w:bookmarkEnd w:id="5"/>
    </w:p>
    <w:p w:rsidR="009D64D6" w:rsidRDefault="00DC15FF">
      <w:r>
        <w:rPr>
          <w:rFonts w:hint="eastAsia"/>
        </w:rPr>
        <w:t>SCTP (IETF RFC 4960 [</w:t>
      </w:r>
      <w:r>
        <w:rPr>
          <w:rFonts w:eastAsia="MS Mincho" w:hint="eastAsia"/>
          <w:lang w:eastAsia="ja-JP"/>
        </w:rPr>
        <w:t>2</w:t>
      </w:r>
      <w:r>
        <w:rPr>
          <w:rFonts w:hint="eastAsia"/>
        </w:rPr>
        <w:t xml:space="preserve">]) shall be supported as the transport layer of </w:t>
      </w:r>
      <w:r>
        <w:t>NG-</w:t>
      </w:r>
      <w:r>
        <w:rPr>
          <w:rFonts w:eastAsia="MS Mincho" w:hint="eastAsia"/>
          <w:lang w:eastAsia="ja-JP"/>
        </w:rPr>
        <w:t>C</w:t>
      </w:r>
      <w:r>
        <w:rPr>
          <w:rFonts w:hint="eastAsia"/>
        </w:rPr>
        <w:t xml:space="preserve"> signalling bearer.</w:t>
      </w:r>
      <w:r>
        <w:t xml:space="preserve"> The Payload Protocol Identifier (ppid) assigned by IANA to be used by SCTP for the application layer protocol NGAP is 60, and 66 for DTLS over SCTP (IETF RFC 6083 [8]). The byte order of the ppid shall be big-endian.</w:t>
      </w:r>
    </w:p>
    <w:p w:rsidR="009D64D6" w:rsidRDefault="00DC15FF">
      <w:pPr>
        <w:rPr>
          <w:rFonts w:eastAsia="MS Mincho"/>
          <w:lang w:eastAsia="ja-JP"/>
        </w:rPr>
      </w:pPr>
      <w:r>
        <w:rPr>
          <w:rFonts w:hint="eastAsia"/>
        </w:rPr>
        <w:t>SCTP refers to the Stream Control Tran</w:t>
      </w:r>
      <w:r>
        <w:rPr>
          <w:rFonts w:hint="eastAsia"/>
        </w:rPr>
        <w:t>smission Protocol developed by the Sigtran working group of the IETF for the purpose of transporting various signalling protocols over IP network.</w:t>
      </w:r>
    </w:p>
    <w:p w:rsidR="009D64D6" w:rsidRDefault="00DC15FF">
      <w:pPr>
        <w:rPr>
          <w:rFonts w:eastAsia="MS Mincho"/>
          <w:lang w:eastAsia="ja-JP"/>
        </w:rPr>
      </w:pPr>
      <w:r>
        <w:t xml:space="preserve">NG-RAN node and AMF shall support a configuration with a single SCTP association per NG-RAN node/AMF pair. </w:t>
      </w:r>
      <w:r>
        <w:t>Configurations with multiple SCTP endpoints per NG-RAN node/AMF pair should be supported. When configurations with multiple SCTP associations are supported, the AMF may request to dynamically add/remove SCTP associations between the NG-RAN node/AMF pair. W</w:t>
      </w:r>
      <w:r>
        <w:t>ithin the set of SCTP associations established between one AMF and NG-RAN node pair, the AMF may request the NG-RAN node to restrict the usage of SCTP association for certain types of NG-C signalling. If no restriction information is provided for an SCTP a</w:t>
      </w:r>
      <w:r>
        <w:t>ssociation, any type of NG-C signalling is allowed via the SCTP association</w:t>
      </w:r>
      <w:r>
        <w:rPr>
          <w:sz w:val="21"/>
          <w:szCs w:val="22"/>
        </w:rPr>
        <w:t>. Selection of the SCTP association by the NG-RAN node and the AMF is specified in TS 23.501 [3] and TS 23.502 [4]. T</w:t>
      </w:r>
      <w:r>
        <w:t>he NG-RAN node shall establish the SCTP association. The SCTP De</w:t>
      </w:r>
      <w:r>
        <w:t xml:space="preserve">stination Port number value assigned by IANA to be used for NGAP is 38412. When the AMF </w:t>
      </w:r>
      <w:r>
        <w:rPr>
          <w:lang w:eastAsia="ja-JP"/>
        </w:rPr>
        <w:t xml:space="preserve">requests to dynamically add additional SCTP associations between the </w:t>
      </w:r>
      <w:r>
        <w:t xml:space="preserve">NG-RAN node/AMF </w:t>
      </w:r>
      <w:r>
        <w:rPr>
          <w:lang w:eastAsia="ja-JP"/>
        </w:rPr>
        <w:t xml:space="preserve">pair, the </w:t>
      </w:r>
      <w:r>
        <w:t xml:space="preserve">SCTP Destination Port number value may be 38412, or any </w:t>
      </w:r>
      <w:r>
        <w:rPr>
          <w:iCs/>
        </w:rPr>
        <w:t>dynamic port valu</w:t>
      </w:r>
      <w:r>
        <w:rPr>
          <w:iCs/>
        </w:rPr>
        <w:t xml:space="preserve">e </w:t>
      </w:r>
      <w:r>
        <w:rPr>
          <w:rFonts w:hint="eastAsia"/>
        </w:rPr>
        <w:t xml:space="preserve">(IETF RFC </w:t>
      </w:r>
      <w:r>
        <w:t>6335</w:t>
      </w:r>
      <w:r>
        <w:rPr>
          <w:rFonts w:hint="eastAsia"/>
        </w:rPr>
        <w:t xml:space="preserve"> [</w:t>
      </w:r>
      <w:r>
        <w:rPr>
          <w:rFonts w:eastAsia="MS Mincho"/>
          <w:lang w:eastAsia="ja-JP"/>
        </w:rPr>
        <w:t>9</w:t>
      </w:r>
      <w:r>
        <w:rPr>
          <w:rFonts w:hint="eastAsia"/>
        </w:rPr>
        <w:t>])</w:t>
      </w:r>
      <w:r>
        <w:rPr>
          <w:lang w:eastAsia="ja-JP"/>
        </w:rPr>
        <w:t>.</w:t>
      </w:r>
      <w:r>
        <w:t xml:space="preserve"> When the configuration with multiple SCTP endpoints per NG-RAN node is supported and the NG-RAN node wants to add additional SCTP endpoints, the RAN configuration update procedure shall be the first NGAP p</w:t>
      </w:r>
      <w:r>
        <w:rPr>
          <w:sz w:val="21"/>
          <w:szCs w:val="22"/>
        </w:rPr>
        <w:t>rocedure</w:t>
      </w:r>
      <w:ins w:id="6" w:author="ZTE-LiDapeng" w:date="2020-05-20T12:58:00Z">
        <w:r>
          <w:rPr>
            <w:rFonts w:hint="eastAsia"/>
            <w:sz w:val="21"/>
            <w:szCs w:val="22"/>
            <w:lang w:val="en-US" w:eastAsia="zh-CN"/>
          </w:rPr>
          <w:t xml:space="preserve">, </w:t>
        </w:r>
        <w:r>
          <w:rPr>
            <w:sz w:val="21"/>
            <w:szCs w:val="22"/>
          </w:rPr>
          <w:t>regardless of whet</w:t>
        </w:r>
        <w:r>
          <w:rPr>
            <w:sz w:val="21"/>
            <w:szCs w:val="22"/>
          </w:rPr>
          <w:t>her</w:t>
        </w:r>
        <w:r>
          <w:rPr>
            <w:rFonts w:eastAsia="宋体" w:hint="eastAsia"/>
            <w:sz w:val="21"/>
            <w:szCs w:val="22"/>
            <w:lang w:val="en-US" w:eastAsia="zh-CN"/>
          </w:rPr>
          <w:t xml:space="preserve"> the </w:t>
        </w:r>
        <w:r>
          <w:rPr>
            <w:sz w:val="21"/>
            <w:szCs w:val="22"/>
            <w:lang w:eastAsia="zh-CN"/>
          </w:rPr>
          <w:t>TN</w:t>
        </w:r>
        <w:r>
          <w:rPr>
            <w:lang w:eastAsia="zh-CN"/>
          </w:rPr>
          <w:t>L association is only used for UE-associated signalling</w:t>
        </w:r>
        <w:r>
          <w:rPr>
            <w:rFonts w:hint="eastAsia"/>
            <w:lang w:val="en-US" w:eastAsia="zh-CN"/>
          </w:rPr>
          <w:t xml:space="preserve">, </w:t>
        </w:r>
      </w:ins>
      <w:r>
        <w:t xml:space="preserve"> triggered on an additional TNLA of an already setup NG-C interface instance after the TNL association has become operational, and the AMF shall associate the TNLA to the NG-C interface ins</w:t>
      </w:r>
      <w:r>
        <w:t>tance using the included Global RAN node ID.</w:t>
      </w:r>
    </w:p>
    <w:p w:rsidR="009D64D6" w:rsidRDefault="00DC15F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Between one AMF and NG-RAN node pair:</w:t>
      </w:r>
    </w:p>
    <w:p w:rsidR="009D64D6" w:rsidRDefault="00DC15FF">
      <w:pPr>
        <w:pStyle w:val="B1"/>
      </w:pPr>
      <w:r>
        <w:t>-</w:t>
      </w:r>
      <w:r>
        <w:tab/>
        <w:t>A single pair of stream identifiers shall be reserved over at least one SCTP association for the sole use of NGAP elementary procedures that utilize non UE-associated sign</w:t>
      </w:r>
      <w:r>
        <w:t>alling.</w:t>
      </w:r>
    </w:p>
    <w:p w:rsidR="009D64D6" w:rsidRDefault="00DC15FF">
      <w:pPr>
        <w:pStyle w:val="B1"/>
      </w:pPr>
      <w:r>
        <w:t>-</w:t>
      </w:r>
      <w:r>
        <w:tab/>
        <w:t>At least one pair of stream identifiers over one or several SCTP associations shall be reserved for the sole use of NGAP elementary procedures that utilize UE-associated signallings. However, a few pairs (i.e. more than one) should be reserved.</w:t>
      </w:r>
    </w:p>
    <w:p w:rsidR="009D64D6" w:rsidRDefault="00DC15FF">
      <w:pPr>
        <w:pStyle w:val="B1"/>
      </w:pPr>
      <w:r>
        <w:t>-</w:t>
      </w:r>
      <w:r>
        <w:tab/>
        <w:t>For a single UE-associated signalling, the NG-RAN node shall use one SCTP association and one SCTP stream, and the association/stream should not be changed during the communication of the UE-associated signal</w:t>
      </w:r>
      <w:r>
        <w:rPr>
          <w:rFonts w:eastAsia="MS Mincho" w:hint="eastAsia"/>
          <w:lang w:eastAsia="ja-JP"/>
        </w:rPr>
        <w:t>l</w:t>
      </w:r>
      <w:r>
        <w:t xml:space="preserve">ing unless TNL binding update is performed as </w:t>
      </w:r>
      <w:r>
        <w:t>described in TS 23.502 [3].</w:t>
      </w:r>
    </w:p>
    <w:p w:rsidR="009D64D6" w:rsidRDefault="00DC15FF">
      <w:r>
        <w:t>Transport network redundancy can be achieved by SCTP multi-homing between two end-points, of which one or both is assigned with multiple IP addresses. SCTP end-points shall support a multi-homed remote SCTP end-point. For SCTP e</w:t>
      </w:r>
      <w:r>
        <w:t>ndpoint redundancy, an SCTP endpoint (in the NG-RAN node or AMF) may send an INIT, at any time for an already established SCTP association, which the other SCTP endpoint shall handle as defined in IETF RFC 4960 [2] in subclause 5.2.</w:t>
      </w:r>
    </w:p>
    <w:p w:rsidR="009D64D6" w:rsidRDefault="00DC15FF">
      <w:pPr>
        <w:rPr>
          <w:rFonts w:eastAsia="宋体"/>
          <w:lang w:val="en-US" w:eastAsia="zh-CN"/>
        </w:rPr>
      </w:pPr>
      <w:r>
        <w:t>The SCTP congestion con</w:t>
      </w:r>
      <w:r>
        <w:t>trol may, using an implementation specific mechanism, initiate higher layer protocols to reduce the signalling traffic at the source and prioritise certain messages.</w:t>
      </w:r>
    </w:p>
    <w:p w:rsidR="009D64D6" w:rsidRDefault="00DC1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eastAsia="宋体" w:hint="eastAsia"/>
          <w:i/>
          <w:lang w:val="en-US" w:eastAsia="zh-CN"/>
        </w:rPr>
        <w:t>Change</w:t>
      </w:r>
    </w:p>
    <w:p w:rsidR="009D64D6" w:rsidRDefault="009D64D6"/>
    <w:p w:rsidR="009D64D6" w:rsidRDefault="009D64D6"/>
    <w:sectPr w:rsidR="009D64D6">
      <w:headerReference w:type="default" r:id="rId13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5FF" w:rsidRDefault="00DC15FF">
      <w:pPr>
        <w:spacing w:after="0"/>
      </w:pPr>
      <w:r>
        <w:separator/>
      </w:r>
    </w:p>
  </w:endnote>
  <w:endnote w:type="continuationSeparator" w:id="0">
    <w:p w:rsidR="00DC15FF" w:rsidRDefault="00DC15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5FF" w:rsidRDefault="00DC15FF">
      <w:pPr>
        <w:spacing w:after="0"/>
      </w:pPr>
      <w:r>
        <w:separator/>
      </w:r>
    </w:p>
  </w:footnote>
  <w:footnote w:type="continuationSeparator" w:id="0">
    <w:p w:rsidR="00DC15FF" w:rsidRDefault="00DC15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4D6" w:rsidRDefault="00DC15F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4D6" w:rsidRDefault="00DC15FF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5450E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1515"/>
    <w:rsid w:val="007C2097"/>
    <w:rsid w:val="007C6A74"/>
    <w:rsid w:val="007D6A07"/>
    <w:rsid w:val="007F7259"/>
    <w:rsid w:val="008040A8"/>
    <w:rsid w:val="008279FA"/>
    <w:rsid w:val="00844D13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D64D6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25688"/>
    <w:rsid w:val="00D50255"/>
    <w:rsid w:val="00D66520"/>
    <w:rsid w:val="00DC15FF"/>
    <w:rsid w:val="00DE34CF"/>
    <w:rsid w:val="00E13F3D"/>
    <w:rsid w:val="00E34898"/>
    <w:rsid w:val="00EB09B7"/>
    <w:rsid w:val="00EE7D7C"/>
    <w:rsid w:val="00F00847"/>
    <w:rsid w:val="00F24615"/>
    <w:rsid w:val="00F25D98"/>
    <w:rsid w:val="00F300FB"/>
    <w:rsid w:val="00F77C51"/>
    <w:rsid w:val="00FB2004"/>
    <w:rsid w:val="00FB6386"/>
    <w:rsid w:val="00FE799E"/>
    <w:rsid w:val="012A2681"/>
    <w:rsid w:val="015D76D3"/>
    <w:rsid w:val="05416986"/>
    <w:rsid w:val="0A5E6E3D"/>
    <w:rsid w:val="0FDF1A99"/>
    <w:rsid w:val="11AC07EA"/>
    <w:rsid w:val="13110221"/>
    <w:rsid w:val="15AC7424"/>
    <w:rsid w:val="177A52D6"/>
    <w:rsid w:val="1B594F70"/>
    <w:rsid w:val="1F6342D8"/>
    <w:rsid w:val="21E97CB8"/>
    <w:rsid w:val="228414D9"/>
    <w:rsid w:val="2B845A56"/>
    <w:rsid w:val="2C573165"/>
    <w:rsid w:val="2DE7692E"/>
    <w:rsid w:val="30FF2D81"/>
    <w:rsid w:val="327356F8"/>
    <w:rsid w:val="33ED7C6A"/>
    <w:rsid w:val="362D76C4"/>
    <w:rsid w:val="3AD82A18"/>
    <w:rsid w:val="3E777408"/>
    <w:rsid w:val="3E8818B2"/>
    <w:rsid w:val="40DE2532"/>
    <w:rsid w:val="41CE6F2F"/>
    <w:rsid w:val="420A3365"/>
    <w:rsid w:val="42251E34"/>
    <w:rsid w:val="46B32A2C"/>
    <w:rsid w:val="480126D1"/>
    <w:rsid w:val="4B44185E"/>
    <w:rsid w:val="4C1C1E57"/>
    <w:rsid w:val="4CA47260"/>
    <w:rsid w:val="4EF91C00"/>
    <w:rsid w:val="4F401E38"/>
    <w:rsid w:val="52B11E43"/>
    <w:rsid w:val="56AF3E7B"/>
    <w:rsid w:val="57491974"/>
    <w:rsid w:val="5B7F11FC"/>
    <w:rsid w:val="607E026D"/>
    <w:rsid w:val="626951F5"/>
    <w:rsid w:val="62775FE3"/>
    <w:rsid w:val="629E2B9B"/>
    <w:rsid w:val="637F60C4"/>
    <w:rsid w:val="643A075F"/>
    <w:rsid w:val="66D83A56"/>
    <w:rsid w:val="68D86F67"/>
    <w:rsid w:val="696F5CA7"/>
    <w:rsid w:val="6A3B6D29"/>
    <w:rsid w:val="6BE27B3D"/>
    <w:rsid w:val="6C2A79C4"/>
    <w:rsid w:val="6C7B6684"/>
    <w:rsid w:val="6DCA6C5B"/>
    <w:rsid w:val="6DCB32CF"/>
    <w:rsid w:val="6E17403E"/>
    <w:rsid w:val="6F466A3A"/>
    <w:rsid w:val="6FDA1539"/>
    <w:rsid w:val="709C54AD"/>
    <w:rsid w:val="7201548B"/>
    <w:rsid w:val="721A2C64"/>
    <w:rsid w:val="73BB05CB"/>
    <w:rsid w:val="74F1554D"/>
    <w:rsid w:val="75B504C9"/>
    <w:rsid w:val="77615E28"/>
    <w:rsid w:val="7776385E"/>
    <w:rsid w:val="777C76A1"/>
    <w:rsid w:val="78196C32"/>
    <w:rsid w:val="79B53EEF"/>
    <w:rsid w:val="7AAB17CC"/>
    <w:rsid w:val="7AC773DD"/>
    <w:rsid w:val="7AE27241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E69A46-883F-4005-8D08-BEE3F8CC6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E3FF95-AB92-439D-92CF-793A943B9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1061</Words>
  <Characters>6048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2</cp:revision>
  <cp:lastPrinted>2411-12-31T15:59:00Z</cp:lastPrinted>
  <dcterms:created xsi:type="dcterms:W3CDTF">2020-05-21T03:18:00Z</dcterms:created>
  <dcterms:modified xsi:type="dcterms:W3CDTF">2020-05-21T03:18:00Z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